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92A3" w14:textId="7E7EA6FD" w:rsidR="004B5616" w:rsidRDefault="004B5616" w:rsidP="004B5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06"/>
      <w:bookmarkStart w:id="1" w:name="_Toc27585258"/>
      <w:bookmarkStart w:id="2" w:name="_Toc36457224"/>
      <w:bookmarkStart w:id="3" w:name="_Toc45028118"/>
      <w:bookmarkStart w:id="4" w:name="_Toc45028953"/>
      <w:bookmarkStart w:id="5" w:name="_Toc67681712"/>
      <w:bookmarkStart w:id="6" w:name="_Toc130814315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E3070B">
        <w:rPr>
          <w:b/>
          <w:noProof/>
          <w:sz w:val="24"/>
        </w:rPr>
        <w:t>060</w:t>
      </w:r>
    </w:p>
    <w:p w14:paraId="78CF4A88" w14:textId="77777777" w:rsidR="004B5616" w:rsidRDefault="004B5616" w:rsidP="004B56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616" w14:paraId="04F68A75" w14:textId="77777777" w:rsidTr="00E94F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B4302" w14:textId="77777777" w:rsidR="004B5616" w:rsidRDefault="004B5616" w:rsidP="00E94F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B5616" w14:paraId="518F55EA" w14:textId="77777777" w:rsidTr="00E94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A5F1C" w14:textId="77777777" w:rsidR="004B5616" w:rsidRDefault="004B5616" w:rsidP="00E94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5616" w14:paraId="60C6E802" w14:textId="77777777" w:rsidTr="00E94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FDA50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643B28D1" w14:textId="77777777" w:rsidTr="00E94FD3">
        <w:tc>
          <w:tcPr>
            <w:tcW w:w="142" w:type="dxa"/>
            <w:tcBorders>
              <w:left w:val="single" w:sz="4" w:space="0" w:color="auto"/>
            </w:tcBorders>
          </w:tcPr>
          <w:p w14:paraId="49BF705E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46963F" w14:textId="77777777" w:rsidR="004B5616" w:rsidRPr="00410371" w:rsidRDefault="004B5616" w:rsidP="00E94F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EFECF65" w14:textId="77777777" w:rsidR="004B5616" w:rsidRDefault="004B5616" w:rsidP="00E94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672DBB" w14:textId="07AC2365" w:rsidR="004B5616" w:rsidRPr="00410371" w:rsidRDefault="00E3070B" w:rsidP="00E94F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2152492F" w14:textId="77777777" w:rsidR="004B5616" w:rsidRDefault="004B5616" w:rsidP="00E94F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E5947" w14:textId="77777777" w:rsidR="004B5616" w:rsidRPr="00410371" w:rsidRDefault="004B5616" w:rsidP="00E94F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43E464" w14:textId="77777777" w:rsidR="004B5616" w:rsidRDefault="004B5616" w:rsidP="00E94F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9DA3E0" w14:textId="77777777" w:rsidR="004B5616" w:rsidRPr="00410371" w:rsidRDefault="004B5616" w:rsidP="00E94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A49029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</w:tr>
      <w:tr w:rsidR="004B5616" w14:paraId="449CDDCF" w14:textId="77777777" w:rsidTr="00E94F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9D568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</w:tr>
      <w:tr w:rsidR="004B5616" w14:paraId="0D038979" w14:textId="77777777" w:rsidTr="00E94F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61EAC" w14:textId="77777777" w:rsidR="004B5616" w:rsidRPr="00F25D98" w:rsidRDefault="004B5616" w:rsidP="00E94F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5616" w14:paraId="163EAA74" w14:textId="77777777" w:rsidTr="00E94FD3">
        <w:tc>
          <w:tcPr>
            <w:tcW w:w="9641" w:type="dxa"/>
            <w:gridSpan w:val="9"/>
          </w:tcPr>
          <w:p w14:paraId="5BBDAA64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1DDBBC" w14:textId="77777777" w:rsidR="004B5616" w:rsidRDefault="004B5616" w:rsidP="004B56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616" w14:paraId="48D066B3" w14:textId="77777777" w:rsidTr="00E94FD3">
        <w:tc>
          <w:tcPr>
            <w:tcW w:w="2835" w:type="dxa"/>
          </w:tcPr>
          <w:p w14:paraId="7D83B2F4" w14:textId="77777777" w:rsidR="004B5616" w:rsidRDefault="004B5616" w:rsidP="00E94F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753DFD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7FCC8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977BF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3B43A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65E6BF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51E069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1B10BB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DC80D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00C1E8" w14:textId="77777777" w:rsidR="004B5616" w:rsidRDefault="004B5616" w:rsidP="004B56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616" w14:paraId="0DDA0CE7" w14:textId="77777777" w:rsidTr="00E94FD3">
        <w:tc>
          <w:tcPr>
            <w:tcW w:w="9640" w:type="dxa"/>
            <w:gridSpan w:val="11"/>
          </w:tcPr>
          <w:p w14:paraId="7E1BDC29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71FAF79F" w14:textId="77777777" w:rsidTr="00E94F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DC513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E247F" w14:textId="447DE4D7" w:rsidR="004B5616" w:rsidRDefault="00900E25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Wildcard Indication in PgwInfo</w:t>
            </w:r>
          </w:p>
        </w:tc>
      </w:tr>
      <w:tr w:rsidR="004B5616" w14:paraId="45F46716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43FA921C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4260B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1799851D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4C2390D5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80D0E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B5616" w14:paraId="7E6B7644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779477C2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33F98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B5616" w14:paraId="7AFBA266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7BA51CEA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333EC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26668944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22920FB4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712E8D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913BFFA" w14:textId="77777777" w:rsidR="004B5616" w:rsidRDefault="004B5616" w:rsidP="00E94F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88ABF" w14:textId="77777777" w:rsidR="004B5616" w:rsidRDefault="004B5616" w:rsidP="00E94F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AFB2AE" w14:textId="43E5B845" w:rsidR="004B5616" w:rsidRDefault="00E3070B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2023-07-20</w:t>
            </w:r>
          </w:p>
        </w:tc>
      </w:tr>
      <w:tr w:rsidR="004B5616" w14:paraId="256C1BF8" w14:textId="77777777" w:rsidTr="00E94FD3">
        <w:tc>
          <w:tcPr>
            <w:tcW w:w="1843" w:type="dxa"/>
            <w:tcBorders>
              <w:left w:val="single" w:sz="4" w:space="0" w:color="auto"/>
            </w:tcBorders>
          </w:tcPr>
          <w:p w14:paraId="46ACB731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CA332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DB18B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10F6B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94155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534FA440" w14:textId="77777777" w:rsidTr="00E94F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9B483" w14:textId="77777777" w:rsidR="004B5616" w:rsidRDefault="004B5616" w:rsidP="00E94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EE101" w14:textId="77777777" w:rsidR="004B5616" w:rsidRDefault="004B5616" w:rsidP="00E94F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DAADEB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EDFF3" w14:textId="77777777" w:rsidR="004B5616" w:rsidRDefault="004B5616" w:rsidP="00E94F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21D02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B5616" w14:paraId="744C835E" w14:textId="77777777" w:rsidTr="00E94F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D12E1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A9FD3B" w14:textId="77777777" w:rsidR="004B5616" w:rsidRDefault="004B5616" w:rsidP="00E94F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64A2D0" w14:textId="77777777" w:rsidR="004B5616" w:rsidRDefault="004B5616" w:rsidP="00E94F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6F25C" w14:textId="77777777" w:rsidR="004B5616" w:rsidRPr="007C2097" w:rsidRDefault="004B5616" w:rsidP="00E94F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5616" w14:paraId="48EDBAE2" w14:textId="77777777" w:rsidTr="00E94FD3">
        <w:tc>
          <w:tcPr>
            <w:tcW w:w="1843" w:type="dxa"/>
          </w:tcPr>
          <w:p w14:paraId="3658A615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85411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7B77C972" w14:textId="77777777" w:rsidTr="00E94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75E79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35670" w14:textId="18C28C20" w:rsidR="004B5616" w:rsidRDefault="00C53713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HSS and UDM exchanges PDN Context information, the PgwInfo does not have a indicator about the type of a PDN Context – for distinct DNN/APN or for Wildcard DNN/APN. This adds load to the receiver of the PgwInfo as it always has to go through the large list of PDN context</w:t>
            </w:r>
            <w:r w:rsidR="00E9112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distinct DNNs/APNs and dynamic PDN contexts associated with the wildcard DNN/APNs. </w:t>
            </w:r>
          </w:p>
        </w:tc>
      </w:tr>
      <w:tr w:rsidR="004B5616" w14:paraId="52685786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8148C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91BB2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53632498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2A40C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C1736" w14:textId="53F608AF" w:rsidR="004B5616" w:rsidRDefault="00C53713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PgwInfo is extended with a Wildcard Indicator.</w:t>
            </w:r>
          </w:p>
        </w:tc>
      </w:tr>
      <w:tr w:rsidR="004B5616" w14:paraId="3423EE50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FBAFB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4FEE8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1F3083C9" w14:textId="77777777" w:rsidTr="00E94F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A3958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6CD58" w14:textId="0367BDBE" w:rsidR="004B5616" w:rsidRDefault="00C53713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Unneccessary load impacting system performance.</w:t>
            </w:r>
          </w:p>
        </w:tc>
      </w:tr>
      <w:tr w:rsidR="004B5616" w14:paraId="07CE9448" w14:textId="77777777" w:rsidTr="00E94FD3">
        <w:tc>
          <w:tcPr>
            <w:tcW w:w="2694" w:type="dxa"/>
            <w:gridSpan w:val="2"/>
          </w:tcPr>
          <w:p w14:paraId="233C6F31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8274FA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4B70C078" w14:textId="77777777" w:rsidTr="00E94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B527E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8786E" w14:textId="3F2F49BC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00E25">
              <w:rPr>
                <w:noProof/>
              </w:rPr>
              <w:t>1.6.2.28, A.2</w:t>
            </w:r>
          </w:p>
        </w:tc>
      </w:tr>
      <w:tr w:rsidR="004B5616" w14:paraId="5D39F63A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49164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A72FC" w14:textId="77777777" w:rsidR="004B5616" w:rsidRDefault="004B5616" w:rsidP="00E9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616" w14:paraId="0D5D4D8C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7F041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7A5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9FA1A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C8407" w14:textId="77777777" w:rsidR="004B5616" w:rsidRDefault="004B5616" w:rsidP="00E9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51A615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616" w14:paraId="234DD91F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A623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661FC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9CF25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CAD09" w14:textId="77777777" w:rsidR="004B5616" w:rsidRDefault="004B5616" w:rsidP="00E9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71002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616" w14:paraId="293FEFB5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3D2B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AA2B1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034BE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4520F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CFF04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616" w14:paraId="036A9607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BAF86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96712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3EAA3" w14:textId="77777777" w:rsidR="004B5616" w:rsidRDefault="004B5616" w:rsidP="00E9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D6BE5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1139F" w14:textId="77777777" w:rsidR="004B5616" w:rsidRDefault="004B5616" w:rsidP="00E9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616" w14:paraId="1CF26677" w14:textId="77777777" w:rsidTr="00E94F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4729" w14:textId="77777777" w:rsidR="004B5616" w:rsidRDefault="004B5616" w:rsidP="00E94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8C7B6" w14:textId="77777777" w:rsidR="004B5616" w:rsidRDefault="004B5616" w:rsidP="00E94FD3">
            <w:pPr>
              <w:pStyle w:val="CRCoverPage"/>
              <w:spacing w:after="0"/>
              <w:rPr>
                <w:noProof/>
              </w:rPr>
            </w:pPr>
          </w:p>
        </w:tc>
      </w:tr>
      <w:tr w:rsidR="004B5616" w14:paraId="2884EE39" w14:textId="77777777" w:rsidTr="00E94F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519270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96CC" w14:textId="134228C1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</w:t>
            </w:r>
            <w:r w:rsidR="00900E25">
              <w:rPr>
                <w:noProof/>
              </w:rPr>
              <w:t>SDM</w:t>
            </w:r>
            <w:r>
              <w:rPr>
                <w:noProof/>
              </w:rPr>
              <w:t>.yaml</w:t>
            </w:r>
            <w:r w:rsidR="00900E25">
              <w:rPr>
                <w:noProof/>
              </w:rPr>
              <w:br/>
              <w:t>TS29504_Nudr_DR.yaml</w:t>
            </w:r>
            <w:r w:rsidR="00900E25">
              <w:rPr>
                <w:noProof/>
              </w:rPr>
              <w:br/>
              <w:t>TS29563_Nhss_SDM.yaml</w:t>
            </w:r>
          </w:p>
        </w:tc>
      </w:tr>
      <w:tr w:rsidR="004B5616" w:rsidRPr="008863B9" w14:paraId="6AD280E7" w14:textId="77777777" w:rsidTr="00E94F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B3B995" w14:textId="77777777" w:rsidR="004B5616" w:rsidRPr="008863B9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E33770" w14:textId="77777777" w:rsidR="004B5616" w:rsidRPr="008863B9" w:rsidRDefault="004B5616" w:rsidP="00E94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616" w14:paraId="35C119C8" w14:textId="77777777" w:rsidTr="00E94F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8071E" w14:textId="77777777" w:rsidR="004B5616" w:rsidRDefault="004B5616" w:rsidP="00E9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5E4A3" w14:textId="77777777" w:rsidR="004B5616" w:rsidRDefault="004B5616" w:rsidP="00E94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06DBF5" w14:textId="77777777" w:rsidR="004B5616" w:rsidRDefault="004B5616" w:rsidP="004B5616">
      <w:pPr>
        <w:pStyle w:val="CRCoverPage"/>
        <w:spacing w:after="0"/>
        <w:rPr>
          <w:noProof/>
          <w:sz w:val="8"/>
          <w:szCs w:val="8"/>
        </w:rPr>
      </w:pPr>
    </w:p>
    <w:p w14:paraId="3E3118BA" w14:textId="77777777" w:rsidR="004B5616" w:rsidRDefault="004B5616" w:rsidP="004B5616">
      <w:pPr>
        <w:rPr>
          <w:noProof/>
        </w:rPr>
        <w:sectPr w:rsidR="004B56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E5F6C" w14:textId="77777777" w:rsidR="004B5616" w:rsidRPr="006B5418" w:rsidRDefault="004B5616" w:rsidP="004B5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DEA863" w14:textId="77777777" w:rsidR="005B7866" w:rsidRPr="00B06F7A" w:rsidRDefault="005B7866" w:rsidP="00C05182">
      <w:pPr>
        <w:pStyle w:val="Heading5"/>
      </w:pPr>
      <w:r w:rsidRPr="00B06F7A">
        <w:t>6.1.6.2.28</w:t>
      </w:r>
      <w:r w:rsidRPr="00B06F7A">
        <w:tab/>
        <w:t>Type: PgwInfo</w:t>
      </w:r>
      <w:bookmarkEnd w:id="0"/>
      <w:bookmarkEnd w:id="1"/>
      <w:bookmarkEnd w:id="2"/>
      <w:bookmarkEnd w:id="3"/>
      <w:bookmarkEnd w:id="4"/>
      <w:bookmarkEnd w:id="5"/>
      <w:bookmarkEnd w:id="6"/>
    </w:p>
    <w:p w14:paraId="3AEEA21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" w:author="Ulrich Wiehe" w:date="2023-06-22T09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842"/>
        <w:gridCol w:w="567"/>
        <w:gridCol w:w="1134"/>
        <w:gridCol w:w="3934"/>
        <w:tblGridChange w:id="9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5B7866" w:rsidRPr="00B06F7A" w14:paraId="1E4AFEDA" w14:textId="77777777" w:rsidTr="007F4D8A">
        <w:trPr>
          <w:jc w:val="center"/>
          <w:trPrChange w:id="10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C9102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E3FF5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C6E7E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7BB26BD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CA05BD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A134C86" w14:textId="77777777" w:rsidTr="007F4D8A">
        <w:trPr>
          <w:jc w:val="center"/>
          <w:trPrChange w:id="16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FA6D8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0886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DD2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AE8D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358D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DNN/APN with </w:t>
            </w:r>
            <w:r w:rsidRPr="00B06F7A">
              <w:t>Network Identifier only.</w:t>
            </w:r>
          </w:p>
        </w:tc>
      </w:tr>
      <w:tr w:rsidR="005B7866" w:rsidRPr="00B06F7A" w14:paraId="04E59898" w14:textId="77777777" w:rsidTr="007F4D8A">
        <w:trPr>
          <w:jc w:val="center"/>
          <w:trPrChange w:id="22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BA187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05A4A" w14:textId="383799C4" w:rsidR="005B7866" w:rsidRPr="00B06F7A" w:rsidRDefault="00062D35" w:rsidP="007F1FAF">
            <w:pPr>
              <w:pStyle w:val="TAL"/>
            </w:pPr>
            <w:r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47CB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211F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76AB7" w14:textId="7E72D5D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FQDN of </w:t>
            </w:r>
            <w:r w:rsidR="00190BD8" w:rsidRPr="00B06F7A">
              <w:rPr>
                <w:rFonts w:cs="Arial"/>
                <w:szCs w:val="18"/>
              </w:rPr>
              <w:t xml:space="preserve">the PGW in </w:t>
            </w:r>
            <w:r w:rsidRPr="00B06F7A">
              <w:rPr>
                <w:rFonts w:cs="Arial"/>
                <w:szCs w:val="18"/>
              </w:rPr>
              <w:t xml:space="preserve">the </w:t>
            </w:r>
            <w:r w:rsidR="00190BD8" w:rsidRPr="00B06F7A">
              <w:rPr>
                <w:rFonts w:cs="Arial"/>
                <w:szCs w:val="18"/>
              </w:rPr>
              <w:t>"</w:t>
            </w:r>
            <w:r w:rsidRPr="00B06F7A">
              <w:rPr>
                <w:rFonts w:cs="Arial"/>
                <w:szCs w:val="18"/>
              </w:rPr>
              <w:t>PGW-C+SMF</w:t>
            </w:r>
            <w:r w:rsidR="00190BD8" w:rsidRPr="00B06F7A">
              <w:rPr>
                <w:rFonts w:cs="Arial"/>
                <w:szCs w:val="18"/>
              </w:rPr>
              <w:t>" (NOTE)</w:t>
            </w:r>
          </w:p>
        </w:tc>
      </w:tr>
      <w:tr w:rsidR="00190BD8" w:rsidRPr="00B06F7A" w14:paraId="4D453461" w14:textId="77777777" w:rsidTr="007F4D8A">
        <w:trPr>
          <w:jc w:val="center"/>
          <w:trPrChange w:id="28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E3E3B" w14:textId="77777777" w:rsidR="00190BD8" w:rsidRPr="00B06F7A" w:rsidRDefault="00190BD8" w:rsidP="00CE3B24">
            <w:pPr>
              <w:pStyle w:val="TAL"/>
            </w:pPr>
            <w:r w:rsidRPr="00B06F7A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64CB4" w14:textId="77777777" w:rsidR="00190BD8" w:rsidRPr="00B06F7A" w:rsidRDefault="00190BD8" w:rsidP="00CE3B24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9651D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8ED91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E99F5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5B7866" w:rsidRPr="00B06F7A" w14:paraId="6F447FE7" w14:textId="77777777" w:rsidTr="007F4D8A">
        <w:trPr>
          <w:jc w:val="center"/>
          <w:trPrChange w:id="34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B5D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BE2E7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CA4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DF1A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D056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06F7A" w14:paraId="10353D7C" w14:textId="77777777" w:rsidTr="007F4D8A">
        <w:trPr>
          <w:jc w:val="center"/>
          <w:trPrChange w:id="40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BB22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DADE0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436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CFA8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4806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B06F7A" w14:paraId="2422BD1A" w14:textId="77777777" w:rsidTr="007F4D8A">
        <w:trPr>
          <w:jc w:val="center"/>
          <w:trPrChange w:id="46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72742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9DD5A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D9F62" w14:textId="77777777" w:rsidR="006059B1" w:rsidRPr="00B06F7A" w:rsidRDefault="006059B1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5CB3" w14:textId="77777777" w:rsidR="006059B1" w:rsidRPr="00B06F7A" w:rsidRDefault="006059B1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920A9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B06F7A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B06F7A" w14:paraId="7FD79A9F" w14:textId="77777777" w:rsidTr="007F4D8A">
        <w:trPr>
          <w:jc w:val="center"/>
          <w:trPrChange w:id="52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9ADAA" w14:textId="77777777" w:rsidR="00C064DD" w:rsidRPr="00B06F7A" w:rsidRDefault="00C064DD" w:rsidP="00B35EF0">
            <w:pPr>
              <w:pStyle w:val="TAL"/>
            </w:pPr>
            <w:r w:rsidRPr="00B06F7A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136B" w14:textId="77777777" w:rsidR="00C064DD" w:rsidRPr="00B06F7A" w:rsidRDefault="00C064DD" w:rsidP="00B35EF0">
            <w:pPr>
              <w:pStyle w:val="TAL"/>
            </w:pPr>
            <w:r w:rsidRPr="00B06F7A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DE6B6" w14:textId="77777777" w:rsidR="00C064DD" w:rsidRPr="00B06F7A" w:rsidRDefault="00C064DD" w:rsidP="00B35EF0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88ABD" w14:textId="77777777" w:rsidR="00C064DD" w:rsidRPr="00B06F7A" w:rsidRDefault="00C064DD" w:rsidP="00B35EF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F5E76" w14:textId="77777777" w:rsidR="00C064DD" w:rsidRPr="00B06F7A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7F4D8A" w:rsidRPr="00B06F7A" w14:paraId="6A6832C7" w14:textId="77777777" w:rsidTr="007F4D8A">
        <w:trPr>
          <w:jc w:val="center"/>
          <w:ins w:id="58" w:author="Ulrich Wiehe" w:date="2023-06-22T09:26:00Z"/>
          <w:trPrChange w:id="59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lrich Wiehe" w:date="2023-06-22T09:26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F133" w14:textId="5765603D" w:rsidR="007F4D8A" w:rsidRPr="00B06F7A" w:rsidRDefault="007F4D8A" w:rsidP="007F4D8A">
            <w:pPr>
              <w:pStyle w:val="TAL"/>
              <w:rPr>
                <w:ins w:id="61" w:author="Ulrich Wiehe" w:date="2023-06-22T09:26:00Z"/>
              </w:rPr>
            </w:pPr>
            <w:ins w:id="62" w:author="Ulrich Wiehe" w:date="2023-06-22T09:26:00Z">
              <w:r>
                <w:rPr>
                  <w:rFonts w:hint="eastAsia"/>
                </w:rPr>
                <w:t>w</w:t>
              </w:r>
              <w:r>
                <w:t>ildcardInd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lrich Wiehe" w:date="2023-06-22T09:26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A0ED9" w14:textId="4104C6D9" w:rsidR="007F4D8A" w:rsidRPr="00B06F7A" w:rsidRDefault="007F4D8A" w:rsidP="007F4D8A">
            <w:pPr>
              <w:pStyle w:val="TAL"/>
              <w:rPr>
                <w:ins w:id="64" w:author="Ulrich Wiehe" w:date="2023-06-22T09:26:00Z"/>
              </w:rPr>
            </w:pPr>
            <w:ins w:id="65" w:author="Ulrich Wiehe" w:date="2023-06-22T09:28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23-06-22T09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890C5" w14:textId="4D55EABD" w:rsidR="007F4D8A" w:rsidRPr="00B06F7A" w:rsidRDefault="007F4D8A" w:rsidP="007F4D8A">
            <w:pPr>
              <w:pStyle w:val="TAC"/>
              <w:rPr>
                <w:ins w:id="67" w:author="Ulrich Wiehe" w:date="2023-06-22T09:26:00Z"/>
              </w:rPr>
            </w:pPr>
            <w:ins w:id="68" w:author="Ulrich Wiehe" w:date="2023-06-22T09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lrich Wiehe" w:date="2023-06-22T09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6ABCF" w14:textId="741B37F0" w:rsidR="007F4D8A" w:rsidRPr="00B06F7A" w:rsidRDefault="007F4D8A" w:rsidP="007F4D8A">
            <w:pPr>
              <w:pStyle w:val="TAL"/>
              <w:rPr>
                <w:ins w:id="70" w:author="Ulrich Wiehe" w:date="2023-06-22T09:26:00Z"/>
              </w:rPr>
            </w:pPr>
            <w:ins w:id="71" w:author="Ulrich Wiehe" w:date="2023-06-22T09:26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Ulrich Wiehe" w:date="2023-06-22T09:26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A00A9" w14:textId="7E56DF62" w:rsidR="007F4D8A" w:rsidRPr="00B06F7A" w:rsidRDefault="003B231E" w:rsidP="00C00A77">
            <w:pPr>
              <w:pStyle w:val="TAL"/>
              <w:rPr>
                <w:ins w:id="73" w:author="Ulrich Wiehe" w:date="2023-06-22T09:26:00Z"/>
                <w:rFonts w:cs="Arial"/>
                <w:szCs w:val="18"/>
              </w:rPr>
            </w:pPr>
            <w:ins w:id="74" w:author="Ulrich Wiehe" w:date="2023-06-22T11:09:00Z">
              <w:r>
                <w:rPr>
                  <w:color w:val="000000"/>
                </w:rPr>
                <w:t xml:space="preserve">Indicates whether </w:t>
              </w:r>
            </w:ins>
            <w:ins w:id="75" w:author="Ulrich Wiehe" w:date="2023-06-22T11:11:00Z">
              <w:r w:rsidR="00C00A77">
                <w:rPr>
                  <w:color w:val="000000"/>
                </w:rPr>
                <w:t xml:space="preserve">the </w:t>
              </w:r>
            </w:ins>
            <w:ins w:id="76" w:author="Ulrich Wiehe" w:date="2023-06-22T11:09:00Z">
              <w:r>
                <w:rPr>
                  <w:color w:val="000000"/>
                </w:rPr>
                <w:t xml:space="preserve">PDN context is allocated for </w:t>
              </w:r>
            </w:ins>
            <w:ins w:id="77" w:author="Ulrich Wiehe" w:date="2023-06-22T11:11:00Z">
              <w:r w:rsidR="00C00A77">
                <w:rPr>
                  <w:color w:val="000000"/>
                </w:rPr>
                <w:t xml:space="preserve">a </w:t>
              </w:r>
            </w:ins>
            <w:ins w:id="78" w:author="Ulrich Wiehe" w:date="2023-06-22T11:09:00Z">
              <w:r>
                <w:rPr>
                  <w:color w:val="000000"/>
                </w:rPr>
                <w:t>wildcard DNN</w:t>
              </w:r>
            </w:ins>
            <w:ins w:id="79" w:author="Ulrich Wiehe" w:date="2023-06-22T11:11:00Z">
              <w:r w:rsidR="00C00A77">
                <w:rPr>
                  <w:color w:val="000000"/>
                </w:rPr>
                <w:t>/APN</w:t>
              </w:r>
            </w:ins>
            <w:ins w:id="80" w:author="Ulrich Wiehe" w:date="2023-06-22T11:09:00Z">
              <w:r>
                <w:rPr>
                  <w:color w:val="000000"/>
                </w:rPr>
                <w:t xml:space="preserve"> case.</w:t>
              </w:r>
            </w:ins>
            <w:ins w:id="81" w:author="Ulrich Wiehe" w:date="2023-06-22T11:12:00Z">
              <w:r w:rsidR="00C00A77">
                <w:rPr>
                  <w:color w:val="000000"/>
                </w:rPr>
                <w:br/>
              </w:r>
            </w:ins>
            <w:ins w:id="82" w:author="Ulrich Wiehe" w:date="2023-06-22T11:09:00Z">
              <w:r w:rsidRPr="003B231E">
                <w:rPr>
                  <w:color w:val="000000"/>
                  <w:rPrChange w:id="83" w:author="Ulrich Wiehe" w:date="2023-06-22T11:10:00Z">
                    <w:rPr>
                      <w:b/>
                      <w:bCs/>
                      <w:color w:val="000000"/>
                    </w:rPr>
                  </w:rPrChange>
                </w:rPr>
                <w:t>true</w:t>
              </w:r>
              <w:r>
                <w:rPr>
                  <w:color w:val="000000"/>
                </w:rPr>
                <w:t>: indicates that the PDN Context is allocated dynamically for a wildcard DNN/APN</w:t>
              </w:r>
            </w:ins>
            <w:ins w:id="84" w:author="Ulrich Wiehe" w:date="2023-06-22T11:12:00Z">
              <w:r w:rsidR="00C00A77">
                <w:rPr>
                  <w:color w:val="000000"/>
                </w:rPr>
                <w:br/>
              </w:r>
            </w:ins>
            <w:ins w:id="85" w:author="Ulrich Wiehe" w:date="2023-06-22T11:09:00Z">
              <w:r w:rsidRPr="003B231E">
                <w:rPr>
                  <w:color w:val="000000"/>
                  <w:rPrChange w:id="86" w:author="Ulrich Wiehe" w:date="2023-06-22T11:10:00Z">
                    <w:rPr>
                      <w:b/>
                      <w:bCs/>
                      <w:color w:val="000000"/>
                    </w:rPr>
                  </w:rPrChange>
                </w:rPr>
                <w:t>false</w:t>
              </w:r>
              <w:r>
                <w:rPr>
                  <w:rFonts w:hint="eastAsia"/>
                  <w:color w:val="000000"/>
                </w:rPr>
                <w:t>: indicates that the PDN Context is allocated for a distinct DNN/APN</w:t>
              </w:r>
            </w:ins>
          </w:p>
        </w:tc>
      </w:tr>
      <w:tr w:rsidR="007F4D8A" w:rsidRPr="00B06F7A" w14:paraId="5ADE6EFC" w14:textId="77777777" w:rsidTr="007F4D8A">
        <w:trPr>
          <w:jc w:val="center"/>
          <w:trPrChange w:id="87" w:author="Ulrich Wiehe" w:date="2023-06-22T09:26:00Z">
            <w:trPr>
              <w:wBefore w:w="33" w:type="dxa"/>
              <w:jc w:val="center"/>
            </w:trPr>
          </w:trPrChange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lrich Wiehe" w:date="2023-06-22T09:26:00Z">
              <w:tcPr>
                <w:tcW w:w="9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B523A" w14:textId="77777777" w:rsidR="007F4D8A" w:rsidRPr="00B06F7A" w:rsidRDefault="007F4D8A" w:rsidP="007F4D8A">
            <w:pPr>
              <w:pStyle w:val="TAN"/>
            </w:pPr>
            <w:r w:rsidRPr="00B06F7A">
              <w:t>NOTE:</w:t>
            </w:r>
            <w:r w:rsidRPr="00B06F7A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B06F7A" w:rsidRDefault="005B7866" w:rsidP="005B7866"/>
    <w:p w14:paraId="6D4A840A" w14:textId="097214C6" w:rsidR="00900E25" w:rsidRPr="006B5418" w:rsidRDefault="00900E25" w:rsidP="00900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11338607"/>
      <w:bookmarkStart w:id="90" w:name="_Toc27585259"/>
      <w:bookmarkStart w:id="91" w:name="_Toc36457225"/>
      <w:bookmarkStart w:id="92" w:name="_Toc45028119"/>
      <w:bookmarkStart w:id="93" w:name="_Toc45028954"/>
      <w:bookmarkStart w:id="94" w:name="_Toc67681713"/>
      <w:bookmarkStart w:id="95" w:name="_Toc1308143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96" w:name="_Toc11338878"/>
      <w:bookmarkStart w:id="97" w:name="_Toc27585639"/>
      <w:bookmarkStart w:id="98" w:name="_Toc36457662"/>
      <w:bookmarkStart w:id="99" w:name="_Toc45028581"/>
      <w:bookmarkStart w:id="100" w:name="_Toc45029416"/>
      <w:bookmarkStart w:id="101" w:name="_Toc67682190"/>
      <w:bookmarkStart w:id="102" w:name="_Toc130814924"/>
      <w:bookmarkEnd w:id="89"/>
      <w:bookmarkEnd w:id="90"/>
      <w:bookmarkEnd w:id="91"/>
      <w:bookmarkEnd w:id="92"/>
      <w:bookmarkEnd w:id="93"/>
      <w:bookmarkEnd w:id="94"/>
      <w:bookmarkEnd w:id="95"/>
      <w:r w:rsidRPr="00B06F7A">
        <w:t>A.2</w:t>
      </w:r>
      <w:r w:rsidRPr="00B06F7A">
        <w:tab/>
        <w:t>Nudm_SDM API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p w14:paraId="59922959" w14:textId="0617C9B3" w:rsidR="00900E25" w:rsidRPr="00900E25" w:rsidRDefault="00900E25" w:rsidP="005B7866">
      <w:pPr>
        <w:pStyle w:val="PL"/>
        <w:rPr>
          <w:color w:val="0070C0"/>
        </w:rPr>
      </w:pPr>
    </w:p>
    <w:p w14:paraId="59A18F53" w14:textId="5CCBEDDC" w:rsidR="00900E25" w:rsidRPr="00900E25" w:rsidRDefault="00900E25" w:rsidP="005B7866">
      <w:pPr>
        <w:pStyle w:val="PL"/>
        <w:rPr>
          <w:color w:val="0070C0"/>
        </w:rPr>
      </w:pPr>
      <w:r w:rsidRPr="00900E25">
        <w:rPr>
          <w:color w:val="0070C0"/>
        </w:rPr>
        <w:t>**********text not shown for clarity********</w:t>
      </w:r>
    </w:p>
    <w:p w14:paraId="670301D5" w14:textId="77777777" w:rsidR="00900E25" w:rsidRPr="00900E25" w:rsidRDefault="00900E25" w:rsidP="005B7866">
      <w:pPr>
        <w:pStyle w:val="PL"/>
        <w:rPr>
          <w:color w:val="0070C0"/>
        </w:rPr>
      </w:pPr>
    </w:p>
    <w:p w14:paraId="53AE6AFE" w14:textId="77777777" w:rsidR="005B7866" w:rsidRPr="00B06F7A" w:rsidRDefault="005B7866" w:rsidP="005B7866">
      <w:pPr>
        <w:pStyle w:val="PL"/>
      </w:pPr>
      <w:r w:rsidRPr="00B06F7A">
        <w:t xml:space="preserve">    PgwInfo:</w:t>
      </w:r>
    </w:p>
    <w:p w14:paraId="654B7F98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C6AC496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47046437" w14:textId="77777777" w:rsidR="005B7866" w:rsidRPr="00B06F7A" w:rsidRDefault="005B7866" w:rsidP="005B7866">
      <w:pPr>
        <w:pStyle w:val="PL"/>
      </w:pPr>
      <w:r w:rsidRPr="00B06F7A">
        <w:t xml:space="preserve">        - dnn</w:t>
      </w:r>
    </w:p>
    <w:p w14:paraId="0E8574E4" w14:textId="77777777" w:rsidR="005B7866" w:rsidRPr="00B06F7A" w:rsidRDefault="005B7866" w:rsidP="005B7866">
      <w:pPr>
        <w:pStyle w:val="PL"/>
      </w:pPr>
      <w:r w:rsidRPr="00B06F7A">
        <w:t xml:space="preserve">        - pgwFqdn</w:t>
      </w:r>
    </w:p>
    <w:p w14:paraId="30E1F95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8264B86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202C4F3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5EE89ECA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3A6CE2C6" w14:textId="77777777" w:rsidR="00062D35" w:rsidRPr="00B06F7A" w:rsidRDefault="00062D35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DFA8747" w14:textId="60B6F222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5F2476CC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'#/components/schemas/IpAddress'</w:t>
      </w:r>
    </w:p>
    <w:p w14:paraId="075E0272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3C908F54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10D76109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31B24FBE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271B669E" w14:textId="77777777" w:rsidR="006059B1" w:rsidRPr="00B06F7A" w:rsidRDefault="005B7866" w:rsidP="006059B1">
      <w:pPr>
        <w:pStyle w:val="PL"/>
      </w:pPr>
      <w:r w:rsidRPr="00B06F7A">
        <w:t xml:space="preserve">          default: false</w:t>
      </w:r>
    </w:p>
    <w:p w14:paraId="613C7607" w14:textId="77777777" w:rsidR="006059B1" w:rsidRPr="00B06F7A" w:rsidRDefault="006059B1" w:rsidP="006059B1">
      <w:pPr>
        <w:pStyle w:val="PL"/>
      </w:pPr>
      <w:r w:rsidRPr="00B06F7A">
        <w:t xml:space="preserve">        pcfId:</w:t>
      </w:r>
    </w:p>
    <w:p w14:paraId="20A9EBB7" w14:textId="5A4D6D38" w:rsidR="005B7866" w:rsidRPr="00B06F7A" w:rsidRDefault="006059B1" w:rsidP="005B7866">
      <w:pPr>
        <w:pStyle w:val="PL"/>
      </w:pPr>
      <w:r w:rsidRPr="00B06F7A">
        <w:t xml:space="preserve">          $ref: 'TS29571_CommonData.yaml#/components/schemas/NfInstanceId'</w:t>
      </w:r>
    </w:p>
    <w:p w14:paraId="08B5739C" w14:textId="77777777" w:rsidR="00C064DD" w:rsidRPr="00B06F7A" w:rsidRDefault="00C064DD" w:rsidP="00C064DD">
      <w:pPr>
        <w:pStyle w:val="PL"/>
      </w:pPr>
      <w:r w:rsidRPr="00B06F7A">
        <w:t xml:space="preserve">        registrationTime:</w:t>
      </w:r>
    </w:p>
    <w:p w14:paraId="3420CF3C" w14:textId="77777777" w:rsidR="00C064DD" w:rsidRPr="00B06F7A" w:rsidRDefault="00C064DD" w:rsidP="00C064DD">
      <w:pPr>
        <w:pStyle w:val="PL"/>
        <w:rPr>
          <w:lang w:val="en-US"/>
        </w:rPr>
      </w:pPr>
      <w:r w:rsidRPr="00B06F7A">
        <w:lastRenderedPageBreak/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1C48E18" w14:textId="704E5136" w:rsidR="005B7866" w:rsidRDefault="007F4D8A" w:rsidP="005B7866">
      <w:pPr>
        <w:pStyle w:val="PL"/>
        <w:rPr>
          <w:ins w:id="103" w:author="Ulrich Wiehe" w:date="2023-06-22T09:35:00Z"/>
        </w:rPr>
      </w:pPr>
      <w:ins w:id="104" w:author="Ulrich Wiehe" w:date="2023-06-22T09:35:00Z">
        <w:r>
          <w:t xml:space="preserve">        wildcardInd:</w:t>
        </w:r>
      </w:ins>
    </w:p>
    <w:p w14:paraId="078E6534" w14:textId="1BE03198" w:rsidR="007F4D8A" w:rsidRDefault="007F4D8A" w:rsidP="005B7866">
      <w:pPr>
        <w:pStyle w:val="PL"/>
        <w:rPr>
          <w:ins w:id="105" w:author="Ulrich Wiehe" w:date="2023-06-22T09:36:00Z"/>
        </w:rPr>
      </w:pPr>
      <w:ins w:id="106" w:author="Ulrich Wiehe" w:date="2023-06-22T09:35:00Z">
        <w:r>
          <w:t xml:space="preserve">          </w:t>
        </w:r>
      </w:ins>
      <w:ins w:id="107" w:author="Ulrich Wiehe" w:date="2023-06-22T09:36:00Z">
        <w:r>
          <w:t>type: boolean</w:t>
        </w:r>
      </w:ins>
    </w:p>
    <w:p w14:paraId="68CAAF63" w14:textId="5E1BB840" w:rsidR="007F4D8A" w:rsidRDefault="007F4D8A" w:rsidP="005B7866">
      <w:pPr>
        <w:pStyle w:val="PL"/>
      </w:pPr>
    </w:p>
    <w:p w14:paraId="063FE88B" w14:textId="77777777" w:rsidR="00900E25" w:rsidRPr="00900E25" w:rsidRDefault="00900E25" w:rsidP="00900E25">
      <w:pPr>
        <w:pStyle w:val="PL"/>
        <w:rPr>
          <w:color w:val="0070C0"/>
        </w:rPr>
      </w:pPr>
    </w:p>
    <w:p w14:paraId="5CC8D717" w14:textId="77777777" w:rsidR="00900E25" w:rsidRPr="00900E25" w:rsidRDefault="00900E25" w:rsidP="00900E25">
      <w:pPr>
        <w:pStyle w:val="PL"/>
        <w:rPr>
          <w:color w:val="0070C0"/>
        </w:rPr>
      </w:pPr>
      <w:r w:rsidRPr="00900E25">
        <w:rPr>
          <w:color w:val="0070C0"/>
        </w:rPr>
        <w:t>**********text not shown for clarity********</w:t>
      </w:r>
    </w:p>
    <w:p w14:paraId="1FF068D8" w14:textId="77777777" w:rsidR="00900E25" w:rsidRPr="00900E25" w:rsidRDefault="00900E25" w:rsidP="00900E25">
      <w:pPr>
        <w:pStyle w:val="PL"/>
        <w:rPr>
          <w:color w:val="0070C0"/>
        </w:rPr>
      </w:pPr>
    </w:p>
    <w:p w14:paraId="2BA76C03" w14:textId="2E81A77E" w:rsidR="00C53713" w:rsidRPr="006B5418" w:rsidRDefault="00C53713" w:rsidP="00C53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7856CC" w14:textId="0722F629" w:rsidR="00900E25" w:rsidRDefault="00900E25" w:rsidP="005B7866">
      <w:pPr>
        <w:pStyle w:val="PL"/>
      </w:pPr>
    </w:p>
    <w:sectPr w:rsidR="00900E2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F621" w14:textId="77777777" w:rsidR="00A7106A" w:rsidRDefault="00A7106A">
      <w:r>
        <w:separator/>
      </w:r>
    </w:p>
  </w:endnote>
  <w:endnote w:type="continuationSeparator" w:id="0">
    <w:p w14:paraId="3D91B4C3" w14:textId="77777777" w:rsidR="00A7106A" w:rsidRDefault="00A7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F30" w14:textId="77777777" w:rsidR="00A7106A" w:rsidRDefault="00A7106A">
      <w:r>
        <w:separator/>
      </w:r>
    </w:p>
  </w:footnote>
  <w:footnote w:type="continuationSeparator" w:id="0">
    <w:p w14:paraId="2C3FA655" w14:textId="77777777" w:rsidR="00A7106A" w:rsidRDefault="00A7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B9DA" w14:textId="77777777" w:rsidR="004B5616" w:rsidRDefault="004B5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1E0D2C2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7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C1661D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7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31E"/>
    <w:rsid w:val="003B2FBC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5616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4D8A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5FC8"/>
    <w:rsid w:val="008D6202"/>
    <w:rsid w:val="008D7724"/>
    <w:rsid w:val="008E19B3"/>
    <w:rsid w:val="008F21D0"/>
    <w:rsid w:val="008F25BA"/>
    <w:rsid w:val="00900E25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0A7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713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070B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C51"/>
    <w:rsid w:val="00E9112D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4B5616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B5616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586</Words>
  <Characters>3880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2023-06-22T09:09:00Z</dcterms:created>
  <dcterms:modified xsi:type="dcterms:W3CDTF">2023-07-20T06:15:00Z</dcterms:modified>
</cp:coreProperties>
</file>